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B3D" w:rsidRDefault="00914B3D" w:rsidP="00E92160">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145E8C">
        <w:rPr>
          <w:b/>
          <w:i/>
          <w:noProof/>
          <w:sz w:val="28"/>
        </w:rPr>
        <w:t>1399</w:t>
      </w:r>
    </w:p>
    <w:p w:rsidR="00914B3D" w:rsidRDefault="00914B3D" w:rsidP="00914B3D">
      <w:pPr>
        <w:pStyle w:val="aff8"/>
        <w:rPr>
          <w:sz w:val="24"/>
        </w:rPr>
      </w:pPr>
      <w:r>
        <w:rPr>
          <w:sz w:val="24"/>
        </w:rPr>
        <w:t>Changsha, China, 15 - 19 April 2024</w:t>
      </w:r>
    </w:p>
    <w:p w:rsidR="00914B3D" w:rsidRPr="00DA53A0" w:rsidRDefault="00914B3D" w:rsidP="00914B3D">
      <w:pPr>
        <w:pStyle w:val="aff8"/>
        <w:rPr>
          <w:sz w:val="22"/>
          <w:szCs w:val="22"/>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28.313</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145E8C">
            <w:pPr>
              <w:pStyle w:val="CRCoverPage"/>
              <w:spacing w:after="0"/>
              <w:rPr>
                <w:lang w:val="en-US" w:eastAsia="zh-CN"/>
              </w:rPr>
            </w:pPr>
            <w:r>
              <w:rPr>
                <w:b/>
                <w:sz w:val="28"/>
                <w:lang w:val="en-US" w:eastAsia="zh-CN"/>
              </w:rPr>
              <w:t>0063</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914B3D">
              <w:rPr>
                <w:b/>
                <w:sz w:val="28"/>
              </w:rPr>
              <w:t>1</w:t>
            </w:r>
            <w:r w:rsidR="007A6D1C" w:rsidRPr="00914B3D">
              <w:rPr>
                <w:b/>
                <w:sz w:val="28"/>
              </w:rPr>
              <w:t>8</w:t>
            </w:r>
            <w:r w:rsidRPr="00914B3D">
              <w:rPr>
                <w:b/>
                <w:sz w:val="28"/>
              </w:rPr>
              <w:t>.</w:t>
            </w:r>
            <w:r w:rsidR="007A6D1C" w:rsidRPr="00914B3D">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bCs/>
                <w:caps/>
                <w:lang w:eastAsia="zh-CN"/>
              </w:rPr>
            </w:pP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0541ED">
            <w:pPr>
              <w:pStyle w:val="CRCoverPage"/>
              <w:spacing w:after="0"/>
            </w:pPr>
            <w:r>
              <w:t>Rel-18 CR TS</w:t>
            </w:r>
            <w:r w:rsidR="00423B2F">
              <w:t xml:space="preserve"> </w:t>
            </w:r>
            <w:r>
              <w:t xml:space="preserve">28.313 Update </w:t>
            </w:r>
            <w:r w:rsidR="00F67E3B">
              <w:t xml:space="preserve">concept </w:t>
            </w:r>
            <w:r>
              <w:t xml:space="preserve">for </w:t>
            </w:r>
            <w:r w:rsidR="007A6D1C">
              <w:t>network configuration data handling to refer to</w:t>
            </w:r>
            <w:r>
              <w:t xml:space="preserve"> 28.317</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200F6A">
              <w:rPr>
                <w:lang w:eastAsia="zh-CN"/>
              </w:rPr>
              <w:t>, China Mobile</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0541ED">
            <w:pPr>
              <w:pStyle w:val="CRCoverPage"/>
              <w:spacing w:after="0"/>
              <w:ind w:left="100"/>
            </w:pPr>
            <w:r>
              <w:t>RANSC</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0541ED">
            <w:pPr>
              <w:pStyle w:val="CRCoverPage"/>
              <w:spacing w:after="0"/>
              <w:rPr>
                <w:lang w:eastAsia="zh-CN"/>
              </w:rPr>
            </w:pPr>
            <w:r>
              <w:rPr>
                <w:lang w:eastAsia="zh-CN"/>
              </w:rPr>
              <w:t xml:space="preserve">In </w:t>
            </w:r>
            <w:r>
              <w:rPr>
                <w:rFonts w:hint="eastAsia"/>
                <w:lang w:eastAsia="zh-CN"/>
              </w:rPr>
              <w:t>Rel</w:t>
            </w:r>
            <w:r>
              <w:rPr>
                <w:rFonts w:hint="eastAsia"/>
                <w:lang w:val="en-US" w:eastAsia="zh-CN"/>
              </w:rPr>
              <w:t>-</w:t>
            </w:r>
            <w:r>
              <w:rPr>
                <w:lang w:eastAsia="zh-CN"/>
              </w:rPr>
              <w:t>18, TS 28.317 is dele</w:t>
            </w:r>
            <w:r w:rsidR="007E1360">
              <w:rPr>
                <w:lang w:eastAsia="zh-CN"/>
              </w:rPr>
              <w:t>v</w:t>
            </w:r>
            <w:r>
              <w:rPr>
                <w:lang w:eastAsia="zh-CN"/>
              </w:rPr>
              <w:t>oped for Self-configuration of Radio Access Network Entities (RAN NEs), which already include the</w:t>
            </w:r>
            <w:r w:rsidR="009318D6">
              <w:rPr>
                <w:lang w:eastAsia="zh-CN"/>
              </w:rPr>
              <w:t xml:space="preserve"> concept for network configuration data handling</w:t>
            </w:r>
            <w:r>
              <w:rPr>
                <w:lang w:val="en-US" w:eastAsia="zh-CN"/>
              </w:rPr>
              <w:t>. Sug</w:t>
            </w:r>
            <w:r>
              <w:rPr>
                <w:rFonts w:hint="eastAsia"/>
                <w:lang w:val="en-US" w:eastAsia="zh-CN"/>
              </w:rPr>
              <w:t>g</w:t>
            </w:r>
            <w:r>
              <w:rPr>
                <w:lang w:val="en-US" w:eastAsia="zh-CN"/>
              </w:rPr>
              <w:t xml:space="preserve">est </w:t>
            </w:r>
            <w:r w:rsidR="00EE5879">
              <w:rPr>
                <w:lang w:val="en-US" w:eastAsia="zh-CN"/>
              </w:rPr>
              <w:t xml:space="preserve">to </w:t>
            </w:r>
            <w:r>
              <w:rPr>
                <w:lang w:val="en-US" w:eastAsia="zh-CN"/>
              </w:rPr>
              <w:t>updat</w:t>
            </w:r>
            <w:r w:rsidR="00EE5879">
              <w:rPr>
                <w:lang w:val="en-US" w:eastAsia="zh-CN"/>
              </w:rPr>
              <w:t>e</w:t>
            </w:r>
            <w:r>
              <w:rPr>
                <w:lang w:val="en-US" w:eastAsia="zh-CN"/>
              </w:rPr>
              <w:t xml:space="preserve"> clause </w:t>
            </w:r>
            <w:r w:rsidR="00F67E3B">
              <w:rPr>
                <w:lang w:val="en-US" w:eastAsia="zh-CN"/>
              </w:rPr>
              <w:t>4.2</w:t>
            </w:r>
            <w:r>
              <w:t xml:space="preserve"> </w:t>
            </w:r>
            <w:r w:rsidR="0033738B">
              <w:t xml:space="preserve">in TS 28.313 </w:t>
            </w:r>
            <w:r>
              <w:t>to refer to TS 28.317 to avoid overlapping.</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0541ED">
            <w:pPr>
              <w:pStyle w:val="CRCoverPage"/>
              <w:spacing w:after="0"/>
              <w:rPr>
                <w:lang w:eastAsia="zh-CN"/>
              </w:rPr>
            </w:pPr>
            <w:r>
              <w:rPr>
                <w:lang w:val="en-US" w:eastAsia="zh-CN"/>
              </w:rPr>
              <w:t xml:space="preserve">Update </w:t>
            </w:r>
            <w:r w:rsidR="00F67E3B">
              <w:rPr>
                <w:lang w:val="en-US" w:eastAsia="zh-CN"/>
              </w:rPr>
              <w:t>concept</w:t>
            </w:r>
            <w:r>
              <w:t xml:space="preserve"> for</w:t>
            </w:r>
            <w:r>
              <w:rPr>
                <w:lang w:eastAsia="zh-CN"/>
              </w:rPr>
              <w:t xml:space="preserve"> </w:t>
            </w:r>
            <w:r w:rsidR="00346F1F">
              <w:rPr>
                <w:lang w:eastAsia="zh-CN"/>
              </w:rPr>
              <w:t>network configuration data handing</w:t>
            </w:r>
            <w:r>
              <w:t xml:space="preserve"> to refer to TS 28.317 to avoid overlapping.</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0541ED">
            <w:pPr>
              <w:pStyle w:val="CRCoverPage"/>
              <w:spacing w:after="0"/>
              <w:rPr>
                <w:lang w:eastAsia="zh-CN"/>
              </w:rPr>
            </w:pPr>
            <w:r>
              <w:rPr>
                <w:rFonts w:hint="eastAsia"/>
                <w:lang w:eastAsia="zh-CN"/>
              </w:rPr>
              <w:t>O</w:t>
            </w:r>
            <w:r>
              <w:rPr>
                <w:lang w:eastAsia="zh-CN"/>
              </w:rPr>
              <w:t xml:space="preserve">verlapping of </w:t>
            </w:r>
            <w:r w:rsidR="00F67E3B">
              <w:rPr>
                <w:lang w:eastAsia="zh-CN"/>
              </w:rPr>
              <w:t>concept</w:t>
            </w:r>
            <w:r>
              <w:t xml:space="preserve"> for</w:t>
            </w:r>
            <w:r>
              <w:rPr>
                <w:lang w:eastAsia="zh-CN"/>
              </w:rPr>
              <w:t xml:space="preserve"> </w:t>
            </w:r>
            <w:r w:rsidR="00346F1F">
              <w:rPr>
                <w:lang w:eastAsia="zh-CN"/>
              </w:rPr>
              <w:t>network configuration data handing</w:t>
            </w:r>
            <w:r>
              <w:rPr>
                <w:lang w:eastAsia="zh-CN"/>
              </w:rPr>
              <w:t xml:space="preserve"> in both TS 28.313 and TS 28.317</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346F1F">
            <w:pPr>
              <w:pStyle w:val="CRCoverPage"/>
              <w:spacing w:after="0"/>
              <w:ind w:left="100"/>
              <w:rPr>
                <w:lang w:eastAsia="zh-CN"/>
              </w:rPr>
            </w:pPr>
            <w:r>
              <w:rPr>
                <w:lang w:eastAsia="zh-CN"/>
              </w:rPr>
              <w:t>4.2</w:t>
            </w:r>
            <w:r w:rsidR="00B01046">
              <w:rPr>
                <w:lang w:eastAsia="zh-CN"/>
              </w:rPr>
              <w:t>.2</w:t>
            </w:r>
            <w:bookmarkStart w:id="1" w:name="_GoBack"/>
            <w:bookmarkEnd w:id="1"/>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346F1F" w:rsidRDefault="00346F1F" w:rsidP="00346F1F">
      <w:pPr>
        <w:pStyle w:val="30"/>
        <w:rPr>
          <w:rFonts w:eastAsia="宋体"/>
        </w:rPr>
      </w:pPr>
      <w:bookmarkStart w:id="2" w:name="_Toc155081901"/>
      <w:bookmarkStart w:id="3" w:name="_Toc58411232"/>
      <w:bookmarkStart w:id="4" w:name="_Toc50991552"/>
      <w:bookmarkStart w:id="5" w:name="_Toc50705681"/>
      <w:r>
        <w:t>4.2.2</w:t>
      </w:r>
      <w:r>
        <w:tab/>
      </w:r>
      <w:r>
        <w:rPr>
          <w:lang w:eastAsia="zh-CN"/>
        </w:rPr>
        <w:t>Network configuration data handling</w:t>
      </w:r>
      <w:bookmarkEnd w:id="2"/>
      <w:bookmarkEnd w:id="3"/>
      <w:bookmarkEnd w:id="4"/>
      <w:bookmarkEnd w:id="5"/>
    </w:p>
    <w:p w:rsidR="00346F1F" w:rsidRDefault="00346F1F" w:rsidP="00346F1F">
      <w:pPr>
        <w:rPr>
          <w:lang w:eastAsia="zh-CN"/>
        </w:rPr>
      </w:pPr>
      <w:r>
        <w:rPr>
          <w:lang w:eastAsia="zh-CN"/>
        </w:rPr>
        <w:t>Network configuration data handling makes the network configuration data available to the management system support self-configuration process</w:t>
      </w:r>
      <w:del w:id="6" w:author="Huawei" w:date="2024-03-20T09:05:00Z">
        <w:r w:rsidDel="00346F1F">
          <w:rPr>
            <w:lang w:eastAsia="zh-CN"/>
          </w:rPr>
          <w:delText>,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delText>
        </w:r>
      </w:del>
      <w:r>
        <w:rPr>
          <w:lang w:eastAsia="zh-CN"/>
        </w:rPr>
        <w:t>.</w:t>
      </w:r>
      <w:ins w:id="7" w:author="Huawei" w:date="2024-03-20T09:06:00Z">
        <w:r w:rsidRPr="00346F1F">
          <w:rPr>
            <w:lang w:eastAsia="zh-CN"/>
          </w:rPr>
          <w:t xml:space="preserve"> </w:t>
        </w:r>
        <w:r>
          <w:rPr>
            <w:lang w:eastAsia="zh-CN"/>
          </w:rPr>
          <w:t xml:space="preserve">The concept of network configuration data handling </w:t>
        </w:r>
      </w:ins>
      <w:ins w:id="8" w:author="Huawei" w:date="2024-03-20T09:09:00Z">
        <w:r w:rsidR="00FC3BE7">
          <w:rPr>
            <w:lang w:eastAsia="zh-CN"/>
          </w:rPr>
          <w:t>is</w:t>
        </w:r>
      </w:ins>
      <w:ins w:id="9" w:author="Huawei" w:date="2024-03-20T09:06:00Z">
        <w:r>
          <w:rPr>
            <w:lang w:eastAsia="zh-CN"/>
          </w:rPr>
          <w:t xml:space="preserve"> specified in TS 28.317 [23].</w:t>
        </w:r>
      </w:ins>
    </w:p>
    <w:p w:rsidR="00346F1F" w:rsidDel="00346F1F" w:rsidRDefault="00346F1F" w:rsidP="00346F1F">
      <w:pPr>
        <w:spacing w:after="120"/>
        <w:rPr>
          <w:del w:id="10" w:author="Huawei" w:date="2024-03-20T09:05:00Z"/>
          <w:lang w:eastAsia="zh-CN"/>
        </w:rPr>
      </w:pPr>
      <w:del w:id="11" w:author="Huawei" w:date="2024-03-20T09:05:00Z">
        <w:r w:rsidDel="00346F1F">
          <w:rPr>
            <w:b/>
            <w:lang w:eastAsia="zh-CN"/>
          </w:rPr>
          <w:delText>Network configuration data preparation:</w:delText>
        </w:r>
        <w:r w:rsidDel="00346F1F">
          <w:rPr>
            <w:lang w:eastAsia="zh-CN"/>
          </w:rPr>
          <w:delText xml:space="preserve"> This makes the network configuration data ready in operator's network management system who provides the network configuration data. How to prepare the network configuration data in operator's network management system is out of scope of the present document.</w:delText>
        </w:r>
      </w:del>
    </w:p>
    <w:p w:rsidR="00346F1F" w:rsidDel="00346F1F" w:rsidRDefault="00346F1F" w:rsidP="00346F1F">
      <w:pPr>
        <w:spacing w:after="120"/>
        <w:rPr>
          <w:del w:id="12" w:author="Huawei" w:date="2024-03-20T09:05:00Z"/>
          <w:lang w:eastAsia="zh-CN"/>
        </w:rPr>
      </w:pPr>
      <w:del w:id="13" w:author="Huawei" w:date="2024-03-20T09:05:00Z">
        <w:r w:rsidDel="00346F1F">
          <w:rPr>
            <w:b/>
            <w:lang w:eastAsia="zh-CN"/>
          </w:rPr>
          <w:delText>Network configuration data transfer:</w:delText>
        </w:r>
        <w:r w:rsidDel="00346F1F">
          <w:rPr>
            <w:lang w:eastAsia="zh-CN"/>
          </w:rPr>
          <w:delText xml:space="preserve"> This transfers the Network configuration data from network configuration data Provider to the network configuration data Consumer.</w:delText>
        </w:r>
      </w:del>
    </w:p>
    <w:p w:rsidR="00346F1F" w:rsidDel="00346F1F" w:rsidRDefault="00346F1F" w:rsidP="00346F1F">
      <w:pPr>
        <w:rPr>
          <w:del w:id="14" w:author="Huawei" w:date="2024-03-20T09:05:00Z"/>
          <w:lang w:eastAsia="zh-CN"/>
        </w:rPr>
      </w:pPr>
      <w:del w:id="15" w:author="Huawei" w:date="2024-03-20T09:05:00Z">
        <w:r w:rsidDel="00346F1F">
          <w:rPr>
            <w:b/>
            <w:lang w:eastAsia="zh-CN"/>
          </w:rPr>
          <w:delText>Network configuration data validation:</w:delText>
        </w:r>
        <w:r w:rsidDel="00346F1F">
          <w:rPr>
            <w:lang w:eastAsia="zh-CN"/>
          </w:rPr>
          <w:delText xml:space="preserve"> This validates the syntax and semantics of network configuration data. It takes place in the network configuration data Consumer.</w:delText>
        </w:r>
      </w:del>
    </w:p>
    <w:p w:rsidR="00A31CFB" w:rsidRDefault="00A31C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794" w:rsidRDefault="00E50794">
      <w:pPr>
        <w:spacing w:after="0"/>
      </w:pPr>
      <w:r>
        <w:separator/>
      </w:r>
    </w:p>
  </w:endnote>
  <w:endnote w:type="continuationSeparator" w:id="0">
    <w:p w:rsidR="00E50794" w:rsidRDefault="00E507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794" w:rsidRDefault="00E50794">
      <w:pPr>
        <w:spacing w:after="0"/>
      </w:pPr>
      <w:r>
        <w:separator/>
      </w:r>
    </w:p>
  </w:footnote>
  <w:footnote w:type="continuationSeparator" w:id="0">
    <w:p w:rsidR="00E50794" w:rsidRDefault="00E507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39B9"/>
    <w:rsid w:val="00022E4A"/>
    <w:rsid w:val="00031F01"/>
    <w:rsid w:val="000541ED"/>
    <w:rsid w:val="00057943"/>
    <w:rsid w:val="000A6394"/>
    <w:rsid w:val="000B7FED"/>
    <w:rsid w:val="000C038A"/>
    <w:rsid w:val="000C2E2F"/>
    <w:rsid w:val="000C6598"/>
    <w:rsid w:val="000D44B3"/>
    <w:rsid w:val="000D6DBD"/>
    <w:rsid w:val="000E014D"/>
    <w:rsid w:val="000E2A0B"/>
    <w:rsid w:val="00101D3E"/>
    <w:rsid w:val="00137FF2"/>
    <w:rsid w:val="00145D43"/>
    <w:rsid w:val="00145E8C"/>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1532F"/>
    <w:rsid w:val="0023035B"/>
    <w:rsid w:val="002427A1"/>
    <w:rsid w:val="00250EFA"/>
    <w:rsid w:val="0026004D"/>
    <w:rsid w:val="002640DD"/>
    <w:rsid w:val="00275D12"/>
    <w:rsid w:val="00284FEB"/>
    <w:rsid w:val="002860C4"/>
    <w:rsid w:val="002A5FF2"/>
    <w:rsid w:val="002B007B"/>
    <w:rsid w:val="002B5741"/>
    <w:rsid w:val="002E472E"/>
    <w:rsid w:val="002F5BEA"/>
    <w:rsid w:val="00305409"/>
    <w:rsid w:val="0033738B"/>
    <w:rsid w:val="0034108E"/>
    <w:rsid w:val="0034507C"/>
    <w:rsid w:val="00346F1F"/>
    <w:rsid w:val="003609EF"/>
    <w:rsid w:val="0036231A"/>
    <w:rsid w:val="00374DD4"/>
    <w:rsid w:val="003A1362"/>
    <w:rsid w:val="003A49CB"/>
    <w:rsid w:val="003E0CD5"/>
    <w:rsid w:val="003E1A36"/>
    <w:rsid w:val="0040458F"/>
    <w:rsid w:val="00405794"/>
    <w:rsid w:val="00410371"/>
    <w:rsid w:val="004129F6"/>
    <w:rsid w:val="00423B2F"/>
    <w:rsid w:val="004242F1"/>
    <w:rsid w:val="00432578"/>
    <w:rsid w:val="00435B92"/>
    <w:rsid w:val="00455D80"/>
    <w:rsid w:val="00473A39"/>
    <w:rsid w:val="004A52C6"/>
    <w:rsid w:val="004B75B7"/>
    <w:rsid w:val="004D1D31"/>
    <w:rsid w:val="005009D9"/>
    <w:rsid w:val="00514C96"/>
    <w:rsid w:val="0051580D"/>
    <w:rsid w:val="00521436"/>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3B2D"/>
    <w:rsid w:val="007F102A"/>
    <w:rsid w:val="007F7259"/>
    <w:rsid w:val="008040A8"/>
    <w:rsid w:val="00811C82"/>
    <w:rsid w:val="008279FA"/>
    <w:rsid w:val="00856169"/>
    <w:rsid w:val="008626E7"/>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48DE"/>
    <w:rsid w:val="00914B3D"/>
    <w:rsid w:val="009318D6"/>
    <w:rsid w:val="009403B1"/>
    <w:rsid w:val="00941E30"/>
    <w:rsid w:val="00945BFD"/>
    <w:rsid w:val="00951A4D"/>
    <w:rsid w:val="009777D9"/>
    <w:rsid w:val="00991B88"/>
    <w:rsid w:val="009A5753"/>
    <w:rsid w:val="009A579D"/>
    <w:rsid w:val="009D352A"/>
    <w:rsid w:val="009E3297"/>
    <w:rsid w:val="009F734F"/>
    <w:rsid w:val="00A1069F"/>
    <w:rsid w:val="00A246B6"/>
    <w:rsid w:val="00A253C5"/>
    <w:rsid w:val="00A31CFB"/>
    <w:rsid w:val="00A47E70"/>
    <w:rsid w:val="00A50CF0"/>
    <w:rsid w:val="00A7281A"/>
    <w:rsid w:val="00A7671C"/>
    <w:rsid w:val="00AA2CBC"/>
    <w:rsid w:val="00AB6AD5"/>
    <w:rsid w:val="00AC5820"/>
    <w:rsid w:val="00AD1CD8"/>
    <w:rsid w:val="00AD2EDA"/>
    <w:rsid w:val="00AE5DD8"/>
    <w:rsid w:val="00B01046"/>
    <w:rsid w:val="00B13F88"/>
    <w:rsid w:val="00B16E34"/>
    <w:rsid w:val="00B258BB"/>
    <w:rsid w:val="00B67B97"/>
    <w:rsid w:val="00B722D8"/>
    <w:rsid w:val="00B82F61"/>
    <w:rsid w:val="00B968C8"/>
    <w:rsid w:val="00BA1309"/>
    <w:rsid w:val="00BA3EC5"/>
    <w:rsid w:val="00BA51D9"/>
    <w:rsid w:val="00BA57BD"/>
    <w:rsid w:val="00BB5DFC"/>
    <w:rsid w:val="00BD279D"/>
    <w:rsid w:val="00BD6BB8"/>
    <w:rsid w:val="00BF27A2"/>
    <w:rsid w:val="00C12D8A"/>
    <w:rsid w:val="00C45B24"/>
    <w:rsid w:val="00C64D80"/>
    <w:rsid w:val="00C66BA2"/>
    <w:rsid w:val="00C82DAD"/>
    <w:rsid w:val="00C95985"/>
    <w:rsid w:val="00CB6922"/>
    <w:rsid w:val="00CC5026"/>
    <w:rsid w:val="00CC68D0"/>
    <w:rsid w:val="00CE433A"/>
    <w:rsid w:val="00CF5C18"/>
    <w:rsid w:val="00CF673F"/>
    <w:rsid w:val="00D03F9A"/>
    <w:rsid w:val="00D06D51"/>
    <w:rsid w:val="00D24991"/>
    <w:rsid w:val="00D346B6"/>
    <w:rsid w:val="00D50255"/>
    <w:rsid w:val="00D66520"/>
    <w:rsid w:val="00DB0718"/>
    <w:rsid w:val="00DB48C8"/>
    <w:rsid w:val="00DE34CF"/>
    <w:rsid w:val="00DF60F8"/>
    <w:rsid w:val="00E054E2"/>
    <w:rsid w:val="00E13F3D"/>
    <w:rsid w:val="00E16B8B"/>
    <w:rsid w:val="00E3022C"/>
    <w:rsid w:val="00E34898"/>
    <w:rsid w:val="00E50794"/>
    <w:rsid w:val="00EB09B7"/>
    <w:rsid w:val="00EC5ABB"/>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A1A91"/>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223DD"/>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A1140EFC-8596-4228-9E62-43CDE8E78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491</Words>
  <Characters>2803</Characters>
  <Application>Microsoft Office Word</Application>
  <DocSecurity>0</DocSecurity>
  <Lines>23</Lines>
  <Paragraphs>6</Paragraphs>
  <ScaleCrop>false</ScaleCrop>
  <Company>3GPP Support Team</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98</cp:revision>
  <cp:lastPrinted>2411-12-31T15:59:00Z</cp:lastPrinted>
  <dcterms:created xsi:type="dcterms:W3CDTF">2020-02-03T08:32:00Z</dcterms:created>
  <dcterms:modified xsi:type="dcterms:W3CDTF">2024-04-07T10:56:00Z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(3)JuI3G+W9PvF00gheAwmYzSPuFCerHvWN1AY5EQPwJ1NPOg+ou5NJ31EKGadyxqMg9dcAVkSN
qsFFql8poiJef7JoclJnngUfq2XpdMQfgF6WxRvxo+vsa4rwyd0aVZioTokwdgdm+FvhbDMh
N8O7mGqk0bworMosboLLvWeebX6p4Uik1IDTNHjhAHLm3dom+UQ9PjZ3bhKOHDVXQu7LF97B
jteBWsMi6xe06Xkkpa</vt:lpwstr>
  </property>
  <property fmtid="{D5CDD505-2E9C-101B-9397-08002B2CF9AE}" pid="22" name="_2015_ms_pID_7253431">
    <vt:lpwstr>hwTHFWeKv4SaQZhG9kK0IujzC92oYpwUyRJ0cxd2YSb9Qq+SBeg8y7
3l773yORSqfSA4L/vkotD24fhhKrYKxSYf80WjXP3KA1bCeXSbNXChaX7BXJjkdHKNyQAtE9
wxXi9YlyWUB/r6js4INowxQhPfAkKpY3RLN3yLQ+3IaACCfoiG3rvUvrAEqsRtMCAl2GDjLs
PKoYHSppBGCVzlGPIDCYr0TmrXevuDqTP9ao</vt:lpwstr>
  </property>
  <property fmtid="{D5CDD505-2E9C-101B-9397-08002B2CF9AE}" pid="23" name="_2015_ms_pID_7253432">
    <vt:lpwstr>6w==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